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506D7" w14:textId="351C6652" w:rsidR="004E6AE0" w:rsidRDefault="004E6AE0" w:rsidP="004E6AE0">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4E6AE0">
        <w:rPr>
          <w:b/>
          <w:noProof/>
          <w:sz w:val="24"/>
        </w:rPr>
        <w:t>S2-2409791</w:t>
      </w:r>
    </w:p>
    <w:p w14:paraId="7CB45193" w14:textId="11944591" w:rsidR="001E41F3" w:rsidRDefault="004E6AE0" w:rsidP="004E6AE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Pr>
          <w:rFonts w:cs="Arial"/>
          <w:b/>
          <w:bCs/>
          <w:color w:val="0000FF"/>
        </w:rPr>
        <w:t>7917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B38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4EEFC" w:rsidR="001E41F3" w:rsidRPr="00FB3827" w:rsidRDefault="000B7FC2" w:rsidP="00E13F3D">
            <w:pPr>
              <w:pStyle w:val="CRCoverPage"/>
              <w:spacing w:after="0"/>
              <w:jc w:val="right"/>
              <w:rPr>
                <w:b/>
                <w:noProof/>
                <w:sz w:val="28"/>
              </w:rPr>
            </w:pPr>
            <w:r w:rsidRPr="00FB3827">
              <w:rPr>
                <w:b/>
                <w:noProof/>
                <w:sz w:val="28"/>
              </w:rPr>
              <w:t>23.</w:t>
            </w:r>
            <w:r w:rsidR="00E52B4E" w:rsidRPr="00FB3827">
              <w:rPr>
                <w:b/>
                <w:noProof/>
                <w:sz w:val="28"/>
              </w:rPr>
              <w:t>503</w:t>
            </w:r>
          </w:p>
        </w:tc>
        <w:tc>
          <w:tcPr>
            <w:tcW w:w="709" w:type="dxa"/>
          </w:tcPr>
          <w:p w14:paraId="77009707" w14:textId="77777777" w:rsidR="001E41F3" w:rsidRPr="00FB3827" w:rsidRDefault="001E41F3">
            <w:pPr>
              <w:pStyle w:val="CRCoverPage"/>
              <w:spacing w:after="0"/>
              <w:jc w:val="center"/>
              <w:rPr>
                <w:noProof/>
              </w:rPr>
            </w:pPr>
            <w:r w:rsidRPr="00FB3827">
              <w:rPr>
                <w:b/>
                <w:noProof/>
                <w:sz w:val="28"/>
              </w:rPr>
              <w:t>CR</w:t>
            </w:r>
          </w:p>
        </w:tc>
        <w:tc>
          <w:tcPr>
            <w:tcW w:w="1276" w:type="dxa"/>
            <w:shd w:val="pct30" w:color="FFFF00" w:fill="auto"/>
          </w:tcPr>
          <w:p w14:paraId="6CAED29D" w14:textId="3AEC6CC6" w:rsidR="001E41F3" w:rsidRPr="00FB3827" w:rsidRDefault="00FB3827" w:rsidP="00547111">
            <w:pPr>
              <w:pStyle w:val="CRCoverPage"/>
              <w:spacing w:after="0"/>
              <w:rPr>
                <w:noProof/>
              </w:rPr>
            </w:pPr>
            <w:r w:rsidRPr="00FB3827">
              <w:rPr>
                <w:b/>
                <w:noProof/>
                <w:sz w:val="28"/>
              </w:rPr>
              <w:t>1340</w:t>
            </w:r>
          </w:p>
        </w:tc>
        <w:tc>
          <w:tcPr>
            <w:tcW w:w="709" w:type="dxa"/>
          </w:tcPr>
          <w:p w14:paraId="09D2C09B" w14:textId="77777777" w:rsidR="001E41F3" w:rsidRPr="00FB3827" w:rsidRDefault="001E41F3" w:rsidP="0051580D">
            <w:pPr>
              <w:pStyle w:val="CRCoverPage"/>
              <w:tabs>
                <w:tab w:val="right" w:pos="625"/>
              </w:tabs>
              <w:spacing w:after="0"/>
              <w:jc w:val="center"/>
              <w:rPr>
                <w:noProof/>
              </w:rPr>
            </w:pPr>
            <w:r w:rsidRPr="00FB3827">
              <w:rPr>
                <w:b/>
                <w:bCs/>
                <w:noProof/>
                <w:sz w:val="28"/>
              </w:rPr>
              <w:t>rev</w:t>
            </w:r>
          </w:p>
        </w:tc>
        <w:tc>
          <w:tcPr>
            <w:tcW w:w="992" w:type="dxa"/>
            <w:shd w:val="pct30" w:color="FFFF00" w:fill="auto"/>
          </w:tcPr>
          <w:p w14:paraId="7533BF9D" w14:textId="0736C10C" w:rsidR="001E41F3" w:rsidRPr="00FB3827" w:rsidRDefault="004E6AE0" w:rsidP="00E13F3D">
            <w:pPr>
              <w:pStyle w:val="CRCoverPage"/>
              <w:spacing w:after="0"/>
              <w:jc w:val="center"/>
              <w:rPr>
                <w:b/>
                <w:noProof/>
              </w:rPr>
            </w:pPr>
            <w:r>
              <w:rPr>
                <w:b/>
                <w:noProof/>
                <w:sz w:val="28"/>
              </w:rPr>
              <w:t>1</w:t>
            </w:r>
          </w:p>
        </w:tc>
        <w:tc>
          <w:tcPr>
            <w:tcW w:w="2410" w:type="dxa"/>
          </w:tcPr>
          <w:p w14:paraId="5D4AEAE9" w14:textId="77777777" w:rsidR="001E41F3" w:rsidRPr="00FB3827" w:rsidRDefault="001E41F3" w:rsidP="0051580D">
            <w:pPr>
              <w:pStyle w:val="CRCoverPage"/>
              <w:tabs>
                <w:tab w:val="right" w:pos="1825"/>
              </w:tabs>
              <w:spacing w:after="0"/>
              <w:jc w:val="center"/>
              <w:rPr>
                <w:noProof/>
              </w:rPr>
            </w:pPr>
            <w:r w:rsidRPr="00FB3827">
              <w:rPr>
                <w:b/>
                <w:noProof/>
                <w:sz w:val="28"/>
                <w:szCs w:val="28"/>
              </w:rPr>
              <w:t>Current version:</w:t>
            </w:r>
          </w:p>
        </w:tc>
        <w:tc>
          <w:tcPr>
            <w:tcW w:w="1701" w:type="dxa"/>
            <w:shd w:val="pct30" w:color="FFFF00" w:fill="auto"/>
          </w:tcPr>
          <w:p w14:paraId="1E22D6AC" w14:textId="6AEEB799" w:rsidR="001E41F3" w:rsidRPr="00FB3827" w:rsidRDefault="000B7FC2">
            <w:pPr>
              <w:pStyle w:val="CRCoverPage"/>
              <w:spacing w:after="0"/>
              <w:jc w:val="center"/>
              <w:rPr>
                <w:noProof/>
                <w:sz w:val="28"/>
              </w:rPr>
            </w:pPr>
            <w:r w:rsidRPr="00FB3827">
              <w:rPr>
                <w:b/>
                <w:noProof/>
                <w:sz w:val="28"/>
              </w:rPr>
              <w:t>1</w:t>
            </w:r>
            <w:r w:rsidR="00E52B4E" w:rsidRPr="00FB3827">
              <w:rPr>
                <w:b/>
                <w:noProof/>
                <w:sz w:val="28"/>
              </w:rPr>
              <w:t>9</w:t>
            </w:r>
            <w:r w:rsidRPr="00FB3827">
              <w:rPr>
                <w:b/>
                <w:noProof/>
                <w:sz w:val="28"/>
              </w:rPr>
              <w:t>.</w:t>
            </w:r>
            <w:r w:rsidR="004E6AE0">
              <w:rPr>
                <w:b/>
                <w:noProof/>
                <w:sz w:val="28"/>
              </w:rPr>
              <w:t>1</w:t>
            </w:r>
            <w:r w:rsidRPr="00FB3827">
              <w:rPr>
                <w:b/>
                <w:noProof/>
                <w:sz w:val="28"/>
              </w:rPr>
              <w:t>.</w:t>
            </w:r>
            <w:r w:rsidR="00E52B4E" w:rsidRPr="00FB3827">
              <w:rPr>
                <w:b/>
                <w:noProof/>
                <w:sz w:val="28"/>
              </w:rPr>
              <w:t>0</w:t>
            </w:r>
          </w:p>
        </w:tc>
        <w:tc>
          <w:tcPr>
            <w:tcW w:w="143" w:type="dxa"/>
            <w:tcBorders>
              <w:right w:val="single" w:sz="4" w:space="0" w:color="auto"/>
            </w:tcBorders>
          </w:tcPr>
          <w:p w14:paraId="399238C9" w14:textId="77777777" w:rsidR="001E41F3" w:rsidRPr="00FB3827" w:rsidRDefault="001E41F3">
            <w:pPr>
              <w:pStyle w:val="CRCoverPage"/>
              <w:spacing w:after="0"/>
              <w:rPr>
                <w:noProof/>
              </w:rPr>
            </w:pPr>
          </w:p>
        </w:tc>
      </w:tr>
      <w:tr w:rsidR="001E41F3" w:rsidRPr="00FB3827" w14:paraId="7DC9F5A2" w14:textId="77777777" w:rsidTr="00547111">
        <w:tc>
          <w:tcPr>
            <w:tcW w:w="9641" w:type="dxa"/>
            <w:gridSpan w:val="9"/>
            <w:tcBorders>
              <w:left w:val="single" w:sz="4" w:space="0" w:color="auto"/>
              <w:right w:val="single" w:sz="4" w:space="0" w:color="auto"/>
            </w:tcBorders>
          </w:tcPr>
          <w:p w14:paraId="4883A7D2" w14:textId="77777777" w:rsidR="001E41F3" w:rsidRPr="00FB3827" w:rsidRDefault="001E41F3">
            <w:pPr>
              <w:pStyle w:val="CRCoverPage"/>
              <w:spacing w:after="0"/>
              <w:rPr>
                <w:noProof/>
              </w:rPr>
            </w:pPr>
          </w:p>
        </w:tc>
      </w:tr>
      <w:tr w:rsidR="001E41F3" w:rsidRPr="00FB3827" w14:paraId="266B4BDF" w14:textId="77777777" w:rsidTr="00547111">
        <w:tc>
          <w:tcPr>
            <w:tcW w:w="9641" w:type="dxa"/>
            <w:gridSpan w:val="9"/>
            <w:tcBorders>
              <w:top w:val="single" w:sz="4" w:space="0" w:color="auto"/>
            </w:tcBorders>
          </w:tcPr>
          <w:p w14:paraId="47E13998" w14:textId="77777777" w:rsidR="001E41F3" w:rsidRPr="00FB3827" w:rsidRDefault="001E41F3">
            <w:pPr>
              <w:pStyle w:val="CRCoverPage"/>
              <w:spacing w:after="0"/>
              <w:jc w:val="center"/>
              <w:rPr>
                <w:rFonts w:cs="Arial"/>
                <w:i/>
                <w:noProof/>
              </w:rPr>
            </w:pPr>
            <w:r w:rsidRPr="00FB3827">
              <w:rPr>
                <w:rFonts w:cs="Arial"/>
                <w:i/>
                <w:noProof/>
              </w:rPr>
              <w:t xml:space="preserve">For </w:t>
            </w:r>
            <w:hyperlink r:id="rId8" w:anchor="_blank" w:history="1">
              <w:r w:rsidRPr="00FB3827">
                <w:rPr>
                  <w:rStyle w:val="aa"/>
                  <w:rFonts w:cs="Arial"/>
                  <w:b/>
                  <w:i/>
                  <w:noProof/>
                  <w:color w:val="FF0000"/>
                </w:rPr>
                <w:t>HE</w:t>
              </w:r>
              <w:bookmarkStart w:id="0" w:name="_Hlt497126619"/>
              <w:r w:rsidRPr="00FB3827">
                <w:rPr>
                  <w:rStyle w:val="aa"/>
                  <w:rFonts w:cs="Arial"/>
                  <w:b/>
                  <w:i/>
                  <w:noProof/>
                  <w:color w:val="FF0000"/>
                </w:rPr>
                <w:t>L</w:t>
              </w:r>
              <w:bookmarkEnd w:id="0"/>
              <w:r w:rsidRPr="00FB3827">
                <w:rPr>
                  <w:rStyle w:val="aa"/>
                  <w:rFonts w:cs="Arial"/>
                  <w:b/>
                  <w:i/>
                  <w:noProof/>
                  <w:color w:val="FF0000"/>
                </w:rPr>
                <w:t>P</w:t>
              </w:r>
            </w:hyperlink>
            <w:r w:rsidRPr="00FB3827">
              <w:rPr>
                <w:rFonts w:cs="Arial"/>
                <w:b/>
                <w:i/>
                <w:noProof/>
                <w:color w:val="FF0000"/>
              </w:rPr>
              <w:t xml:space="preserve"> </w:t>
            </w:r>
            <w:r w:rsidRPr="00FB3827">
              <w:rPr>
                <w:rFonts w:cs="Arial"/>
                <w:i/>
                <w:noProof/>
              </w:rPr>
              <w:t>on using this form</w:t>
            </w:r>
            <w:r w:rsidR="0051580D" w:rsidRPr="00FB3827">
              <w:rPr>
                <w:rFonts w:cs="Arial"/>
                <w:i/>
                <w:noProof/>
              </w:rPr>
              <w:t>: c</w:t>
            </w:r>
            <w:r w:rsidR="00F25D98" w:rsidRPr="00FB3827">
              <w:rPr>
                <w:rFonts w:cs="Arial"/>
                <w:i/>
                <w:noProof/>
              </w:rPr>
              <w:t xml:space="preserve">omprehensive instructions can be found at </w:t>
            </w:r>
            <w:r w:rsidR="001B7A65" w:rsidRPr="00FB3827">
              <w:rPr>
                <w:rFonts w:cs="Arial"/>
                <w:i/>
                <w:noProof/>
              </w:rPr>
              <w:br/>
            </w:r>
            <w:hyperlink r:id="rId9" w:history="1">
              <w:r w:rsidR="00DE34CF" w:rsidRPr="00FB3827">
                <w:rPr>
                  <w:rStyle w:val="aa"/>
                  <w:rFonts w:cs="Arial"/>
                  <w:i/>
                  <w:noProof/>
                </w:rPr>
                <w:t>http://www.3gpp.org/Change-Requests</w:t>
              </w:r>
            </w:hyperlink>
            <w:r w:rsidR="00F25D98" w:rsidRPr="00FB3827">
              <w:rPr>
                <w:rFonts w:cs="Arial"/>
                <w:i/>
                <w:noProof/>
              </w:rPr>
              <w:t>.</w:t>
            </w:r>
          </w:p>
        </w:tc>
      </w:tr>
      <w:tr w:rsidR="001E41F3" w:rsidRPr="00FB3827" w14:paraId="296CF086" w14:textId="77777777" w:rsidTr="00547111">
        <w:tc>
          <w:tcPr>
            <w:tcW w:w="9641" w:type="dxa"/>
            <w:gridSpan w:val="9"/>
          </w:tcPr>
          <w:p w14:paraId="7D4A60B5" w14:textId="77777777" w:rsidR="001E41F3" w:rsidRPr="00FB3827" w:rsidRDefault="001E41F3">
            <w:pPr>
              <w:pStyle w:val="CRCoverPage"/>
              <w:spacing w:after="0"/>
              <w:rPr>
                <w:noProof/>
                <w:sz w:val="8"/>
                <w:szCs w:val="8"/>
              </w:rPr>
            </w:pPr>
          </w:p>
        </w:tc>
      </w:tr>
    </w:tbl>
    <w:p w14:paraId="53540664" w14:textId="77777777" w:rsidR="001E41F3" w:rsidRPr="00FB38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3827" w14:paraId="0EE45D52" w14:textId="77777777" w:rsidTr="00A7671C">
        <w:tc>
          <w:tcPr>
            <w:tcW w:w="2835" w:type="dxa"/>
          </w:tcPr>
          <w:p w14:paraId="59860FA1" w14:textId="77777777" w:rsidR="00F25D98" w:rsidRPr="00FB3827" w:rsidRDefault="00F25D98" w:rsidP="001E41F3">
            <w:pPr>
              <w:pStyle w:val="CRCoverPage"/>
              <w:tabs>
                <w:tab w:val="right" w:pos="2751"/>
              </w:tabs>
              <w:spacing w:after="0"/>
              <w:rPr>
                <w:b/>
                <w:i/>
                <w:noProof/>
              </w:rPr>
            </w:pPr>
            <w:r w:rsidRPr="00FB3827">
              <w:rPr>
                <w:b/>
                <w:i/>
                <w:noProof/>
              </w:rPr>
              <w:t>Proposed change</w:t>
            </w:r>
            <w:r w:rsidR="00A7671C" w:rsidRPr="00FB3827">
              <w:rPr>
                <w:b/>
                <w:i/>
                <w:noProof/>
              </w:rPr>
              <w:t xml:space="preserve"> </w:t>
            </w:r>
            <w:r w:rsidRPr="00FB3827">
              <w:rPr>
                <w:b/>
                <w:i/>
                <w:noProof/>
              </w:rPr>
              <w:t>affects:</w:t>
            </w:r>
          </w:p>
        </w:tc>
        <w:tc>
          <w:tcPr>
            <w:tcW w:w="1418" w:type="dxa"/>
          </w:tcPr>
          <w:p w14:paraId="07128383" w14:textId="77777777" w:rsidR="00F25D98" w:rsidRPr="00FB3827" w:rsidRDefault="00F25D98" w:rsidP="001E41F3">
            <w:pPr>
              <w:pStyle w:val="CRCoverPage"/>
              <w:spacing w:after="0"/>
              <w:jc w:val="right"/>
              <w:rPr>
                <w:noProof/>
              </w:rPr>
            </w:pPr>
            <w:r w:rsidRPr="00FB38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894277" w:rsidR="00F25D98" w:rsidRPr="00FB38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3827" w:rsidRDefault="00F25D98" w:rsidP="001E41F3">
            <w:pPr>
              <w:pStyle w:val="CRCoverPage"/>
              <w:spacing w:after="0"/>
              <w:jc w:val="right"/>
              <w:rPr>
                <w:noProof/>
                <w:u w:val="single"/>
              </w:rPr>
            </w:pPr>
            <w:r w:rsidRPr="00FB38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7B1EA" w:rsidR="00F25D98" w:rsidRPr="00FB3827" w:rsidRDefault="00F25D98" w:rsidP="001E41F3">
            <w:pPr>
              <w:pStyle w:val="CRCoverPage"/>
              <w:spacing w:after="0"/>
              <w:jc w:val="center"/>
              <w:rPr>
                <w:b/>
                <w:caps/>
                <w:noProof/>
              </w:rPr>
            </w:pPr>
          </w:p>
        </w:tc>
        <w:tc>
          <w:tcPr>
            <w:tcW w:w="2126" w:type="dxa"/>
          </w:tcPr>
          <w:p w14:paraId="2ED8415F" w14:textId="77777777" w:rsidR="00F25D98" w:rsidRPr="00FB3827" w:rsidRDefault="00F25D98" w:rsidP="001E41F3">
            <w:pPr>
              <w:pStyle w:val="CRCoverPage"/>
              <w:spacing w:after="0"/>
              <w:jc w:val="right"/>
              <w:rPr>
                <w:noProof/>
                <w:u w:val="single"/>
              </w:rPr>
            </w:pPr>
            <w:r w:rsidRPr="00FB38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119F4" w:rsidR="00F25D98" w:rsidRPr="00FB3827" w:rsidRDefault="00F25D98" w:rsidP="001E41F3">
            <w:pPr>
              <w:pStyle w:val="CRCoverPage"/>
              <w:spacing w:after="0"/>
              <w:jc w:val="center"/>
              <w:rPr>
                <w:b/>
                <w:caps/>
                <w:noProof/>
              </w:rPr>
            </w:pPr>
          </w:p>
        </w:tc>
        <w:tc>
          <w:tcPr>
            <w:tcW w:w="1418" w:type="dxa"/>
            <w:tcBorders>
              <w:left w:val="nil"/>
            </w:tcBorders>
          </w:tcPr>
          <w:p w14:paraId="6562735E" w14:textId="77777777" w:rsidR="00F25D98" w:rsidRPr="00FB3827" w:rsidRDefault="00F25D98" w:rsidP="001E41F3">
            <w:pPr>
              <w:pStyle w:val="CRCoverPage"/>
              <w:spacing w:after="0"/>
              <w:jc w:val="right"/>
              <w:rPr>
                <w:noProof/>
              </w:rPr>
            </w:pPr>
            <w:r w:rsidRPr="00FB38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B3827" w:rsidRDefault="000B7FC2" w:rsidP="001E41F3">
            <w:pPr>
              <w:pStyle w:val="CRCoverPage"/>
              <w:spacing w:after="0"/>
              <w:jc w:val="center"/>
              <w:rPr>
                <w:b/>
                <w:bCs/>
                <w:caps/>
                <w:noProof/>
              </w:rPr>
            </w:pPr>
            <w:r w:rsidRPr="00FB3827">
              <w:rPr>
                <w:b/>
                <w:bCs/>
                <w:caps/>
                <w:noProof/>
              </w:rPr>
              <w:t>X</w:t>
            </w:r>
          </w:p>
        </w:tc>
      </w:tr>
    </w:tbl>
    <w:p w14:paraId="69DCC391" w14:textId="77777777" w:rsidR="001E41F3" w:rsidRPr="00FB38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3827" w14:paraId="31618834" w14:textId="77777777" w:rsidTr="00547111">
        <w:tc>
          <w:tcPr>
            <w:tcW w:w="9640" w:type="dxa"/>
            <w:gridSpan w:val="11"/>
          </w:tcPr>
          <w:p w14:paraId="55477508" w14:textId="77777777" w:rsidR="001E41F3" w:rsidRPr="00FB3827" w:rsidRDefault="001E41F3">
            <w:pPr>
              <w:pStyle w:val="CRCoverPage"/>
              <w:spacing w:after="0"/>
              <w:rPr>
                <w:noProof/>
                <w:sz w:val="8"/>
                <w:szCs w:val="8"/>
              </w:rPr>
            </w:pPr>
          </w:p>
        </w:tc>
      </w:tr>
      <w:tr w:rsidR="001E41F3" w:rsidRPr="00FB3827" w14:paraId="58300953" w14:textId="77777777" w:rsidTr="00547111">
        <w:tc>
          <w:tcPr>
            <w:tcW w:w="1843" w:type="dxa"/>
            <w:tcBorders>
              <w:top w:val="single" w:sz="4" w:space="0" w:color="auto"/>
              <w:left w:val="single" w:sz="4" w:space="0" w:color="auto"/>
            </w:tcBorders>
          </w:tcPr>
          <w:p w14:paraId="05B2F3A2" w14:textId="77777777" w:rsidR="001E41F3" w:rsidRPr="00FB3827" w:rsidRDefault="001E41F3">
            <w:pPr>
              <w:pStyle w:val="CRCoverPage"/>
              <w:tabs>
                <w:tab w:val="right" w:pos="1759"/>
              </w:tabs>
              <w:spacing w:after="0"/>
              <w:rPr>
                <w:b/>
                <w:i/>
                <w:noProof/>
              </w:rPr>
            </w:pPr>
            <w:r w:rsidRPr="00FB3827">
              <w:rPr>
                <w:b/>
                <w:i/>
                <w:noProof/>
              </w:rPr>
              <w:t>Title:</w:t>
            </w:r>
            <w:r w:rsidRPr="00FB3827">
              <w:rPr>
                <w:b/>
                <w:i/>
                <w:noProof/>
              </w:rPr>
              <w:tab/>
            </w:r>
          </w:p>
        </w:tc>
        <w:tc>
          <w:tcPr>
            <w:tcW w:w="7797" w:type="dxa"/>
            <w:gridSpan w:val="10"/>
            <w:tcBorders>
              <w:top w:val="single" w:sz="4" w:space="0" w:color="auto"/>
              <w:right w:val="single" w:sz="4" w:space="0" w:color="auto"/>
            </w:tcBorders>
            <w:shd w:val="pct30" w:color="FFFF00" w:fill="auto"/>
          </w:tcPr>
          <w:p w14:paraId="3D393EEE" w14:textId="1077D5EB" w:rsidR="001E41F3" w:rsidRPr="00FB3827" w:rsidRDefault="00D53C35">
            <w:pPr>
              <w:pStyle w:val="CRCoverPage"/>
              <w:spacing w:after="0"/>
              <w:ind w:left="100"/>
              <w:rPr>
                <w:noProof/>
              </w:rPr>
            </w:pPr>
            <w:r w:rsidRPr="00FB3827">
              <w:t xml:space="preserve">Update on Policy decisions based on </w:t>
            </w:r>
            <w:r w:rsidR="00E52B4E" w:rsidRPr="00FB3827">
              <w:t>NWDAF</w:t>
            </w:r>
          </w:p>
        </w:tc>
      </w:tr>
      <w:tr w:rsidR="001E41F3" w:rsidRPr="00FB3827" w14:paraId="05C08479" w14:textId="77777777" w:rsidTr="00547111">
        <w:tc>
          <w:tcPr>
            <w:tcW w:w="1843" w:type="dxa"/>
            <w:tcBorders>
              <w:left w:val="single" w:sz="4" w:space="0" w:color="auto"/>
            </w:tcBorders>
          </w:tcPr>
          <w:p w14:paraId="45E29F53" w14:textId="77777777" w:rsidR="001E41F3" w:rsidRPr="00FB38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3827" w:rsidRDefault="001E41F3">
            <w:pPr>
              <w:pStyle w:val="CRCoverPage"/>
              <w:spacing w:after="0"/>
              <w:rPr>
                <w:noProof/>
                <w:sz w:val="8"/>
                <w:szCs w:val="8"/>
              </w:rPr>
            </w:pPr>
          </w:p>
        </w:tc>
      </w:tr>
      <w:tr w:rsidR="001E41F3" w:rsidRPr="00FB3827" w14:paraId="46D5D7C2" w14:textId="77777777" w:rsidTr="00547111">
        <w:tc>
          <w:tcPr>
            <w:tcW w:w="1843" w:type="dxa"/>
            <w:tcBorders>
              <w:left w:val="single" w:sz="4" w:space="0" w:color="auto"/>
            </w:tcBorders>
          </w:tcPr>
          <w:p w14:paraId="45A6C2C4" w14:textId="77777777" w:rsidR="001E41F3" w:rsidRPr="00FB3827" w:rsidRDefault="001E41F3">
            <w:pPr>
              <w:pStyle w:val="CRCoverPage"/>
              <w:tabs>
                <w:tab w:val="right" w:pos="1759"/>
              </w:tabs>
              <w:spacing w:after="0"/>
              <w:rPr>
                <w:b/>
                <w:i/>
                <w:noProof/>
              </w:rPr>
            </w:pPr>
            <w:r w:rsidRPr="00FB3827">
              <w:rPr>
                <w:b/>
                <w:i/>
                <w:noProof/>
              </w:rPr>
              <w:t>Source to WG:</w:t>
            </w:r>
          </w:p>
        </w:tc>
        <w:tc>
          <w:tcPr>
            <w:tcW w:w="7797" w:type="dxa"/>
            <w:gridSpan w:val="10"/>
            <w:tcBorders>
              <w:right w:val="single" w:sz="4" w:space="0" w:color="auto"/>
            </w:tcBorders>
            <w:shd w:val="pct30" w:color="FFFF00" w:fill="auto"/>
          </w:tcPr>
          <w:p w14:paraId="298AA482" w14:textId="2144E470" w:rsidR="001E41F3" w:rsidRPr="00FB3827" w:rsidRDefault="000B7FC2">
            <w:pPr>
              <w:pStyle w:val="CRCoverPage"/>
              <w:spacing w:after="0"/>
              <w:ind w:left="100"/>
              <w:rPr>
                <w:noProof/>
              </w:rPr>
            </w:pPr>
            <w:r w:rsidRPr="00FB3827">
              <w:rPr>
                <w:noProof/>
              </w:rPr>
              <w:t>Huawei, HiSilicon</w:t>
            </w:r>
          </w:p>
        </w:tc>
      </w:tr>
      <w:tr w:rsidR="001E41F3" w:rsidRPr="00FB3827" w14:paraId="4196B218" w14:textId="77777777" w:rsidTr="00547111">
        <w:tc>
          <w:tcPr>
            <w:tcW w:w="1843" w:type="dxa"/>
            <w:tcBorders>
              <w:left w:val="single" w:sz="4" w:space="0" w:color="auto"/>
            </w:tcBorders>
          </w:tcPr>
          <w:p w14:paraId="14C300BA" w14:textId="77777777" w:rsidR="001E41F3" w:rsidRPr="00FB3827" w:rsidRDefault="001E41F3">
            <w:pPr>
              <w:pStyle w:val="CRCoverPage"/>
              <w:tabs>
                <w:tab w:val="right" w:pos="1759"/>
              </w:tabs>
              <w:spacing w:after="0"/>
              <w:rPr>
                <w:b/>
                <w:i/>
                <w:noProof/>
              </w:rPr>
            </w:pPr>
            <w:r w:rsidRPr="00FB3827">
              <w:rPr>
                <w:b/>
                <w:i/>
                <w:noProof/>
              </w:rPr>
              <w:t>Source to TSG:</w:t>
            </w:r>
          </w:p>
        </w:tc>
        <w:tc>
          <w:tcPr>
            <w:tcW w:w="7797" w:type="dxa"/>
            <w:gridSpan w:val="10"/>
            <w:tcBorders>
              <w:right w:val="single" w:sz="4" w:space="0" w:color="auto"/>
            </w:tcBorders>
            <w:shd w:val="pct30" w:color="FFFF00" w:fill="auto"/>
          </w:tcPr>
          <w:p w14:paraId="17FF8B7B" w14:textId="788271E0" w:rsidR="001E41F3" w:rsidRPr="00FB3827" w:rsidRDefault="000B7FC2" w:rsidP="00547111">
            <w:pPr>
              <w:pStyle w:val="CRCoverPage"/>
              <w:spacing w:after="0"/>
              <w:ind w:left="100"/>
              <w:rPr>
                <w:noProof/>
              </w:rPr>
            </w:pPr>
            <w:r w:rsidRPr="00FB3827">
              <w:rPr>
                <w:noProof/>
              </w:rPr>
              <w:t>SA2</w:t>
            </w:r>
          </w:p>
        </w:tc>
      </w:tr>
      <w:tr w:rsidR="001E41F3" w:rsidRPr="00FB3827" w14:paraId="76303739" w14:textId="77777777" w:rsidTr="00547111">
        <w:tc>
          <w:tcPr>
            <w:tcW w:w="1843" w:type="dxa"/>
            <w:tcBorders>
              <w:left w:val="single" w:sz="4" w:space="0" w:color="auto"/>
            </w:tcBorders>
          </w:tcPr>
          <w:p w14:paraId="4D3B1657" w14:textId="77777777" w:rsidR="001E41F3" w:rsidRPr="00FB38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827" w:rsidRDefault="001E41F3">
            <w:pPr>
              <w:pStyle w:val="CRCoverPage"/>
              <w:spacing w:after="0"/>
              <w:rPr>
                <w:noProof/>
                <w:sz w:val="8"/>
                <w:szCs w:val="8"/>
              </w:rPr>
            </w:pPr>
          </w:p>
        </w:tc>
      </w:tr>
      <w:tr w:rsidR="001E41F3" w:rsidRPr="00FB3827" w14:paraId="50563E52" w14:textId="77777777" w:rsidTr="00547111">
        <w:tc>
          <w:tcPr>
            <w:tcW w:w="1843" w:type="dxa"/>
            <w:tcBorders>
              <w:left w:val="single" w:sz="4" w:space="0" w:color="auto"/>
            </w:tcBorders>
          </w:tcPr>
          <w:p w14:paraId="32C381B7" w14:textId="77777777" w:rsidR="001E41F3" w:rsidRPr="00FB3827" w:rsidRDefault="001E41F3">
            <w:pPr>
              <w:pStyle w:val="CRCoverPage"/>
              <w:tabs>
                <w:tab w:val="right" w:pos="1759"/>
              </w:tabs>
              <w:spacing w:after="0"/>
              <w:rPr>
                <w:b/>
                <w:i/>
                <w:noProof/>
              </w:rPr>
            </w:pPr>
            <w:r w:rsidRPr="00FB3827">
              <w:rPr>
                <w:b/>
                <w:i/>
                <w:noProof/>
              </w:rPr>
              <w:t>Work item code</w:t>
            </w:r>
            <w:r w:rsidR="0051580D" w:rsidRPr="00FB3827">
              <w:rPr>
                <w:b/>
                <w:i/>
                <w:noProof/>
              </w:rPr>
              <w:t>:</w:t>
            </w:r>
          </w:p>
        </w:tc>
        <w:tc>
          <w:tcPr>
            <w:tcW w:w="3686" w:type="dxa"/>
            <w:gridSpan w:val="5"/>
            <w:shd w:val="pct30" w:color="FFFF00" w:fill="auto"/>
          </w:tcPr>
          <w:p w14:paraId="115414A3" w14:textId="60564361" w:rsidR="001E41F3" w:rsidRPr="00FB3827" w:rsidRDefault="00D53C35">
            <w:pPr>
              <w:pStyle w:val="CRCoverPage"/>
              <w:spacing w:after="0"/>
              <w:ind w:left="100"/>
              <w:rPr>
                <w:noProof/>
              </w:rPr>
            </w:pPr>
            <w:r w:rsidRPr="00FB3827">
              <w:rPr>
                <w:noProof/>
              </w:rPr>
              <w:t>AIML_CN</w:t>
            </w:r>
          </w:p>
        </w:tc>
        <w:tc>
          <w:tcPr>
            <w:tcW w:w="567" w:type="dxa"/>
            <w:tcBorders>
              <w:left w:val="nil"/>
            </w:tcBorders>
          </w:tcPr>
          <w:p w14:paraId="61A86BCF" w14:textId="77777777" w:rsidR="001E41F3" w:rsidRPr="00FB3827" w:rsidRDefault="001E41F3">
            <w:pPr>
              <w:pStyle w:val="CRCoverPage"/>
              <w:spacing w:after="0"/>
              <w:ind w:right="100"/>
              <w:rPr>
                <w:noProof/>
              </w:rPr>
            </w:pPr>
          </w:p>
        </w:tc>
        <w:tc>
          <w:tcPr>
            <w:tcW w:w="1417" w:type="dxa"/>
            <w:gridSpan w:val="3"/>
            <w:tcBorders>
              <w:left w:val="nil"/>
            </w:tcBorders>
          </w:tcPr>
          <w:p w14:paraId="153CBFB1" w14:textId="77777777" w:rsidR="001E41F3" w:rsidRPr="00FB3827" w:rsidRDefault="001E41F3">
            <w:pPr>
              <w:pStyle w:val="CRCoverPage"/>
              <w:spacing w:after="0"/>
              <w:jc w:val="right"/>
              <w:rPr>
                <w:noProof/>
              </w:rPr>
            </w:pPr>
            <w:r w:rsidRPr="00FB3827">
              <w:rPr>
                <w:b/>
                <w:i/>
                <w:noProof/>
              </w:rPr>
              <w:t>Date:</w:t>
            </w:r>
          </w:p>
        </w:tc>
        <w:tc>
          <w:tcPr>
            <w:tcW w:w="2127" w:type="dxa"/>
            <w:tcBorders>
              <w:right w:val="single" w:sz="4" w:space="0" w:color="auto"/>
            </w:tcBorders>
            <w:shd w:val="pct30" w:color="FFFF00" w:fill="auto"/>
          </w:tcPr>
          <w:p w14:paraId="56929475" w14:textId="3108F2F2" w:rsidR="001E41F3" w:rsidRPr="00FB3827" w:rsidRDefault="00357A44">
            <w:pPr>
              <w:pStyle w:val="CRCoverPage"/>
              <w:spacing w:after="0"/>
              <w:ind w:left="100"/>
              <w:rPr>
                <w:noProof/>
              </w:rPr>
            </w:pPr>
            <w:r w:rsidRPr="00FB3827">
              <w:rPr>
                <w:noProof/>
              </w:rPr>
              <w:t>2024-0</w:t>
            </w:r>
            <w:r w:rsidR="004E6AE0">
              <w:rPr>
                <w:noProof/>
              </w:rPr>
              <w:t>9</w:t>
            </w:r>
            <w:r w:rsidRPr="00FB3827">
              <w:rPr>
                <w:noProof/>
              </w:rPr>
              <w:t>-</w:t>
            </w:r>
            <w:r w:rsidR="004E6AE0">
              <w:rPr>
                <w:noProof/>
              </w:rPr>
              <w:t>30</w:t>
            </w:r>
          </w:p>
        </w:tc>
      </w:tr>
      <w:tr w:rsidR="001E41F3" w:rsidRPr="00FB3827" w14:paraId="690C7843" w14:textId="77777777" w:rsidTr="00547111">
        <w:tc>
          <w:tcPr>
            <w:tcW w:w="1843" w:type="dxa"/>
            <w:tcBorders>
              <w:left w:val="single" w:sz="4" w:space="0" w:color="auto"/>
            </w:tcBorders>
          </w:tcPr>
          <w:p w14:paraId="17A1A642" w14:textId="77777777" w:rsidR="001E41F3" w:rsidRPr="00FB3827" w:rsidRDefault="001E41F3">
            <w:pPr>
              <w:pStyle w:val="CRCoverPage"/>
              <w:spacing w:after="0"/>
              <w:rPr>
                <w:b/>
                <w:i/>
                <w:noProof/>
                <w:sz w:val="8"/>
                <w:szCs w:val="8"/>
              </w:rPr>
            </w:pPr>
          </w:p>
        </w:tc>
        <w:tc>
          <w:tcPr>
            <w:tcW w:w="1986" w:type="dxa"/>
            <w:gridSpan w:val="4"/>
          </w:tcPr>
          <w:p w14:paraId="2F73FCFB" w14:textId="77777777" w:rsidR="001E41F3" w:rsidRPr="00FB3827" w:rsidRDefault="001E41F3">
            <w:pPr>
              <w:pStyle w:val="CRCoverPage"/>
              <w:spacing w:after="0"/>
              <w:rPr>
                <w:noProof/>
                <w:sz w:val="8"/>
                <w:szCs w:val="8"/>
              </w:rPr>
            </w:pPr>
          </w:p>
        </w:tc>
        <w:tc>
          <w:tcPr>
            <w:tcW w:w="2267" w:type="dxa"/>
            <w:gridSpan w:val="2"/>
          </w:tcPr>
          <w:p w14:paraId="0FBCFC35" w14:textId="77777777" w:rsidR="001E41F3" w:rsidRPr="00FB3827" w:rsidRDefault="001E41F3">
            <w:pPr>
              <w:pStyle w:val="CRCoverPage"/>
              <w:spacing w:after="0"/>
              <w:rPr>
                <w:noProof/>
                <w:sz w:val="8"/>
                <w:szCs w:val="8"/>
              </w:rPr>
            </w:pPr>
          </w:p>
        </w:tc>
        <w:tc>
          <w:tcPr>
            <w:tcW w:w="1417" w:type="dxa"/>
            <w:gridSpan w:val="3"/>
          </w:tcPr>
          <w:p w14:paraId="60243A9E" w14:textId="77777777" w:rsidR="001E41F3" w:rsidRPr="00FB38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827" w:rsidRDefault="001E41F3">
            <w:pPr>
              <w:pStyle w:val="CRCoverPage"/>
              <w:spacing w:after="0"/>
              <w:rPr>
                <w:noProof/>
                <w:sz w:val="8"/>
                <w:szCs w:val="8"/>
              </w:rPr>
            </w:pPr>
          </w:p>
        </w:tc>
      </w:tr>
      <w:tr w:rsidR="001E41F3" w:rsidRPr="00FB3827" w14:paraId="13D4AF59" w14:textId="77777777" w:rsidTr="00547111">
        <w:trPr>
          <w:cantSplit/>
        </w:trPr>
        <w:tc>
          <w:tcPr>
            <w:tcW w:w="1843" w:type="dxa"/>
            <w:tcBorders>
              <w:left w:val="single" w:sz="4" w:space="0" w:color="auto"/>
            </w:tcBorders>
          </w:tcPr>
          <w:p w14:paraId="1E6EA205" w14:textId="77777777" w:rsidR="001E41F3" w:rsidRPr="00FB3827" w:rsidRDefault="001E41F3">
            <w:pPr>
              <w:pStyle w:val="CRCoverPage"/>
              <w:tabs>
                <w:tab w:val="right" w:pos="1759"/>
              </w:tabs>
              <w:spacing w:after="0"/>
              <w:rPr>
                <w:b/>
                <w:i/>
                <w:noProof/>
              </w:rPr>
            </w:pPr>
            <w:r w:rsidRPr="00FB3827">
              <w:rPr>
                <w:b/>
                <w:i/>
                <w:noProof/>
              </w:rPr>
              <w:t>Category:</w:t>
            </w:r>
          </w:p>
        </w:tc>
        <w:tc>
          <w:tcPr>
            <w:tcW w:w="851" w:type="dxa"/>
            <w:shd w:val="pct30" w:color="FFFF00" w:fill="auto"/>
          </w:tcPr>
          <w:p w14:paraId="154A6113" w14:textId="6863C41E" w:rsidR="001E41F3" w:rsidRPr="00FB3827" w:rsidRDefault="00D53C35" w:rsidP="00D24991">
            <w:pPr>
              <w:pStyle w:val="CRCoverPage"/>
              <w:spacing w:after="0"/>
              <w:ind w:left="100" w:right="-609"/>
              <w:rPr>
                <w:b/>
                <w:noProof/>
              </w:rPr>
            </w:pPr>
            <w:r w:rsidRPr="00FB3827">
              <w:rPr>
                <w:b/>
                <w:noProof/>
              </w:rPr>
              <w:t>B</w:t>
            </w:r>
          </w:p>
        </w:tc>
        <w:tc>
          <w:tcPr>
            <w:tcW w:w="3402" w:type="dxa"/>
            <w:gridSpan w:val="5"/>
            <w:tcBorders>
              <w:left w:val="nil"/>
            </w:tcBorders>
          </w:tcPr>
          <w:p w14:paraId="617AE5C6" w14:textId="77777777" w:rsidR="001E41F3" w:rsidRPr="00FB3827" w:rsidRDefault="001E41F3">
            <w:pPr>
              <w:pStyle w:val="CRCoverPage"/>
              <w:spacing w:after="0"/>
              <w:rPr>
                <w:noProof/>
              </w:rPr>
            </w:pPr>
          </w:p>
        </w:tc>
        <w:tc>
          <w:tcPr>
            <w:tcW w:w="1417" w:type="dxa"/>
            <w:gridSpan w:val="3"/>
            <w:tcBorders>
              <w:left w:val="nil"/>
            </w:tcBorders>
          </w:tcPr>
          <w:p w14:paraId="42CDCEE5" w14:textId="77777777" w:rsidR="001E41F3" w:rsidRPr="00FB3827" w:rsidRDefault="001E41F3">
            <w:pPr>
              <w:pStyle w:val="CRCoverPage"/>
              <w:spacing w:after="0"/>
              <w:jc w:val="right"/>
              <w:rPr>
                <w:b/>
                <w:i/>
                <w:noProof/>
              </w:rPr>
            </w:pPr>
            <w:r w:rsidRPr="00FB3827">
              <w:rPr>
                <w:b/>
                <w:i/>
                <w:noProof/>
              </w:rPr>
              <w:t>Release:</w:t>
            </w:r>
          </w:p>
        </w:tc>
        <w:tc>
          <w:tcPr>
            <w:tcW w:w="2127" w:type="dxa"/>
            <w:tcBorders>
              <w:right w:val="single" w:sz="4" w:space="0" w:color="auto"/>
            </w:tcBorders>
            <w:shd w:val="pct30" w:color="FFFF00" w:fill="auto"/>
          </w:tcPr>
          <w:p w14:paraId="6C870B98" w14:textId="5667919B" w:rsidR="001E41F3" w:rsidRPr="00FB3827" w:rsidRDefault="00CA6447" w:rsidP="00D53C35">
            <w:pPr>
              <w:pStyle w:val="CRCoverPage"/>
              <w:spacing w:after="0"/>
              <w:ind w:left="100"/>
              <w:rPr>
                <w:noProof/>
              </w:rPr>
            </w:pPr>
            <w:r w:rsidRPr="00FB3827">
              <w:t>Rel-</w:t>
            </w:r>
            <w:r w:rsidR="00D53C35" w:rsidRPr="00FB3827">
              <w:t>19</w:t>
            </w:r>
          </w:p>
        </w:tc>
      </w:tr>
      <w:tr w:rsidR="001E41F3" w:rsidRPr="00FB3827" w14:paraId="30122F0C" w14:textId="77777777" w:rsidTr="00547111">
        <w:tc>
          <w:tcPr>
            <w:tcW w:w="1843" w:type="dxa"/>
            <w:tcBorders>
              <w:left w:val="single" w:sz="4" w:space="0" w:color="auto"/>
              <w:bottom w:val="single" w:sz="4" w:space="0" w:color="auto"/>
            </w:tcBorders>
          </w:tcPr>
          <w:p w14:paraId="615796D0" w14:textId="77777777" w:rsidR="001E41F3" w:rsidRPr="00FB38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3827" w:rsidRDefault="001E41F3">
            <w:pPr>
              <w:pStyle w:val="CRCoverPage"/>
              <w:spacing w:after="0"/>
              <w:ind w:left="383" w:hanging="383"/>
              <w:rPr>
                <w:i/>
                <w:noProof/>
                <w:sz w:val="18"/>
              </w:rPr>
            </w:pPr>
            <w:r w:rsidRPr="00FB3827">
              <w:rPr>
                <w:i/>
                <w:noProof/>
                <w:sz w:val="18"/>
              </w:rPr>
              <w:t xml:space="preserve">Use </w:t>
            </w:r>
            <w:r w:rsidRPr="00FB3827">
              <w:rPr>
                <w:i/>
                <w:noProof/>
                <w:sz w:val="18"/>
                <w:u w:val="single"/>
              </w:rPr>
              <w:t>one</w:t>
            </w:r>
            <w:r w:rsidRPr="00FB3827">
              <w:rPr>
                <w:i/>
                <w:noProof/>
                <w:sz w:val="18"/>
              </w:rPr>
              <w:t xml:space="preserve"> of the following categories:</w:t>
            </w:r>
            <w:r w:rsidRPr="00FB3827">
              <w:rPr>
                <w:b/>
                <w:i/>
                <w:noProof/>
                <w:sz w:val="18"/>
              </w:rPr>
              <w:br/>
              <w:t>F</w:t>
            </w:r>
            <w:r w:rsidRPr="00FB3827">
              <w:rPr>
                <w:i/>
                <w:noProof/>
                <w:sz w:val="18"/>
              </w:rPr>
              <w:t xml:space="preserve">  (correction)</w:t>
            </w:r>
            <w:r w:rsidRPr="00FB3827">
              <w:rPr>
                <w:i/>
                <w:noProof/>
                <w:sz w:val="18"/>
              </w:rPr>
              <w:br/>
            </w:r>
            <w:r w:rsidRPr="00FB3827">
              <w:rPr>
                <w:b/>
                <w:i/>
                <w:noProof/>
                <w:sz w:val="18"/>
              </w:rPr>
              <w:t>A</w:t>
            </w:r>
            <w:r w:rsidRPr="00FB3827">
              <w:rPr>
                <w:i/>
                <w:noProof/>
                <w:sz w:val="18"/>
              </w:rPr>
              <w:t xml:space="preserve">  (</w:t>
            </w:r>
            <w:r w:rsidR="00DE34CF" w:rsidRPr="00FB3827">
              <w:rPr>
                <w:i/>
                <w:noProof/>
                <w:sz w:val="18"/>
              </w:rPr>
              <w:t xml:space="preserve">mirror </w:t>
            </w:r>
            <w:r w:rsidRPr="00FB3827">
              <w:rPr>
                <w:i/>
                <w:noProof/>
                <w:sz w:val="18"/>
              </w:rPr>
              <w:t>correspond</w:t>
            </w:r>
            <w:r w:rsidR="00DE34CF" w:rsidRPr="00FB3827">
              <w:rPr>
                <w:i/>
                <w:noProof/>
                <w:sz w:val="18"/>
              </w:rPr>
              <w:t xml:space="preserve">ing </w:t>
            </w:r>
            <w:r w:rsidRPr="00FB3827">
              <w:rPr>
                <w:i/>
                <w:noProof/>
                <w:sz w:val="18"/>
              </w:rPr>
              <w:t xml:space="preserve">to a </w:t>
            </w:r>
            <w:r w:rsidR="00DE34CF" w:rsidRPr="00FB3827">
              <w:rPr>
                <w:i/>
                <w:noProof/>
                <w:sz w:val="18"/>
              </w:rPr>
              <w:t xml:space="preserve">change </w:t>
            </w:r>
            <w:r w:rsidRPr="00FB3827">
              <w:rPr>
                <w:i/>
                <w:noProof/>
                <w:sz w:val="18"/>
              </w:rPr>
              <w:t xml:space="preserve">in an earlier </w:t>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Pr="00FB3827">
              <w:rPr>
                <w:i/>
                <w:noProof/>
                <w:sz w:val="18"/>
              </w:rPr>
              <w:t>release)</w:t>
            </w:r>
            <w:r w:rsidRPr="00FB3827">
              <w:rPr>
                <w:i/>
                <w:noProof/>
                <w:sz w:val="18"/>
              </w:rPr>
              <w:br/>
            </w:r>
            <w:r w:rsidRPr="00FB3827">
              <w:rPr>
                <w:b/>
                <w:i/>
                <w:noProof/>
                <w:sz w:val="18"/>
              </w:rPr>
              <w:t>B</w:t>
            </w:r>
            <w:r w:rsidRPr="00FB3827">
              <w:rPr>
                <w:i/>
                <w:noProof/>
                <w:sz w:val="18"/>
              </w:rPr>
              <w:t xml:space="preserve">  (addition of feature), </w:t>
            </w:r>
            <w:r w:rsidRPr="00FB3827">
              <w:rPr>
                <w:i/>
                <w:noProof/>
                <w:sz w:val="18"/>
              </w:rPr>
              <w:br/>
            </w:r>
            <w:r w:rsidRPr="00FB3827">
              <w:rPr>
                <w:b/>
                <w:i/>
                <w:noProof/>
                <w:sz w:val="18"/>
              </w:rPr>
              <w:t>C</w:t>
            </w:r>
            <w:r w:rsidRPr="00FB3827">
              <w:rPr>
                <w:i/>
                <w:noProof/>
                <w:sz w:val="18"/>
              </w:rPr>
              <w:t xml:space="preserve">  (functional modification of feature)</w:t>
            </w:r>
            <w:r w:rsidRPr="00FB3827">
              <w:rPr>
                <w:i/>
                <w:noProof/>
                <w:sz w:val="18"/>
              </w:rPr>
              <w:br/>
            </w:r>
            <w:r w:rsidRPr="00FB3827">
              <w:rPr>
                <w:b/>
                <w:i/>
                <w:noProof/>
                <w:sz w:val="18"/>
              </w:rPr>
              <w:t>D</w:t>
            </w:r>
            <w:r w:rsidRPr="00FB3827">
              <w:rPr>
                <w:i/>
                <w:noProof/>
                <w:sz w:val="18"/>
              </w:rPr>
              <w:t xml:space="preserve">  (editorial modification)</w:t>
            </w:r>
          </w:p>
          <w:p w14:paraId="05D36727" w14:textId="77777777" w:rsidR="001E41F3" w:rsidRPr="00FB3827" w:rsidRDefault="001E41F3">
            <w:pPr>
              <w:pStyle w:val="CRCoverPage"/>
              <w:rPr>
                <w:noProof/>
              </w:rPr>
            </w:pPr>
            <w:r w:rsidRPr="00FB3827">
              <w:rPr>
                <w:noProof/>
                <w:sz w:val="18"/>
              </w:rPr>
              <w:t>Detailed explanations of the above categories can</w:t>
            </w:r>
            <w:r w:rsidRPr="00FB3827">
              <w:rPr>
                <w:noProof/>
                <w:sz w:val="18"/>
              </w:rPr>
              <w:br/>
              <w:t xml:space="preserve">be found in 3GPP </w:t>
            </w:r>
            <w:hyperlink r:id="rId10" w:history="1">
              <w:r w:rsidRPr="00FB3827">
                <w:rPr>
                  <w:rStyle w:val="aa"/>
                  <w:noProof/>
                  <w:sz w:val="18"/>
                </w:rPr>
                <w:t>TR 21.900</w:t>
              </w:r>
            </w:hyperlink>
            <w:r w:rsidRPr="00FB3827">
              <w:rPr>
                <w:noProof/>
                <w:sz w:val="18"/>
              </w:rPr>
              <w:t>.</w:t>
            </w:r>
          </w:p>
        </w:tc>
        <w:tc>
          <w:tcPr>
            <w:tcW w:w="3120" w:type="dxa"/>
            <w:gridSpan w:val="2"/>
            <w:tcBorders>
              <w:bottom w:val="single" w:sz="4" w:space="0" w:color="auto"/>
              <w:right w:val="single" w:sz="4" w:space="0" w:color="auto"/>
            </w:tcBorders>
          </w:tcPr>
          <w:p w14:paraId="1A28F380" w14:textId="0E2FCE84" w:rsidR="00D9124E" w:rsidRPr="00FB3827" w:rsidRDefault="001E41F3" w:rsidP="00BD6BB8">
            <w:pPr>
              <w:pStyle w:val="CRCoverPage"/>
              <w:tabs>
                <w:tab w:val="left" w:pos="950"/>
              </w:tabs>
              <w:spacing w:after="0"/>
              <w:ind w:left="241" w:hanging="241"/>
              <w:rPr>
                <w:i/>
                <w:noProof/>
                <w:sz w:val="18"/>
              </w:rPr>
            </w:pPr>
            <w:r w:rsidRPr="00FB3827">
              <w:rPr>
                <w:i/>
                <w:noProof/>
                <w:sz w:val="18"/>
              </w:rPr>
              <w:t xml:space="preserve">Use </w:t>
            </w:r>
            <w:r w:rsidRPr="00FB3827">
              <w:rPr>
                <w:i/>
                <w:noProof/>
                <w:sz w:val="18"/>
                <w:u w:val="single"/>
              </w:rPr>
              <w:t>one</w:t>
            </w:r>
            <w:r w:rsidRPr="00FB3827">
              <w:rPr>
                <w:i/>
                <w:noProof/>
                <w:sz w:val="18"/>
              </w:rPr>
              <w:t xml:space="preserve"> of the following releases:</w:t>
            </w:r>
            <w:r w:rsidRPr="00FB3827">
              <w:rPr>
                <w:i/>
                <w:noProof/>
                <w:sz w:val="18"/>
              </w:rPr>
              <w:br/>
              <w:t>Rel-8</w:t>
            </w:r>
            <w:r w:rsidRPr="00FB3827">
              <w:rPr>
                <w:i/>
                <w:noProof/>
                <w:sz w:val="18"/>
              </w:rPr>
              <w:tab/>
              <w:t>(Release 8)</w:t>
            </w:r>
            <w:r w:rsidR="007C2097" w:rsidRPr="00FB3827">
              <w:rPr>
                <w:i/>
                <w:noProof/>
                <w:sz w:val="18"/>
              </w:rPr>
              <w:br/>
              <w:t>Rel-9</w:t>
            </w:r>
            <w:r w:rsidR="007C2097" w:rsidRPr="00FB3827">
              <w:rPr>
                <w:i/>
                <w:noProof/>
                <w:sz w:val="18"/>
              </w:rPr>
              <w:tab/>
              <w:t>(Release 9)</w:t>
            </w:r>
            <w:r w:rsidR="009777D9" w:rsidRPr="00FB3827">
              <w:rPr>
                <w:i/>
                <w:noProof/>
                <w:sz w:val="18"/>
              </w:rPr>
              <w:br/>
              <w:t>Rel-10</w:t>
            </w:r>
            <w:r w:rsidR="009777D9" w:rsidRPr="00FB3827">
              <w:rPr>
                <w:i/>
                <w:noProof/>
                <w:sz w:val="18"/>
              </w:rPr>
              <w:tab/>
              <w:t>(Release 10)</w:t>
            </w:r>
            <w:r w:rsidR="000C038A" w:rsidRPr="00FB3827">
              <w:rPr>
                <w:i/>
                <w:noProof/>
                <w:sz w:val="18"/>
              </w:rPr>
              <w:br/>
              <w:t>Rel-11</w:t>
            </w:r>
            <w:r w:rsidR="000C038A" w:rsidRPr="00FB3827">
              <w:rPr>
                <w:i/>
                <w:noProof/>
                <w:sz w:val="18"/>
              </w:rPr>
              <w:tab/>
              <w:t>(Release 11)</w:t>
            </w:r>
            <w:r w:rsidR="000C038A" w:rsidRPr="00FB3827">
              <w:rPr>
                <w:i/>
                <w:noProof/>
                <w:sz w:val="18"/>
              </w:rPr>
              <w:br/>
            </w:r>
            <w:r w:rsidR="002E472E" w:rsidRPr="00FB3827">
              <w:rPr>
                <w:i/>
                <w:noProof/>
                <w:sz w:val="18"/>
              </w:rPr>
              <w:t>…</w:t>
            </w:r>
            <w:r w:rsidR="0051580D" w:rsidRPr="00FB3827">
              <w:rPr>
                <w:i/>
                <w:noProof/>
                <w:sz w:val="18"/>
              </w:rPr>
              <w:br/>
            </w:r>
            <w:r w:rsidR="002E472E" w:rsidRPr="00FB3827">
              <w:rPr>
                <w:i/>
                <w:noProof/>
                <w:sz w:val="18"/>
              </w:rPr>
              <w:t>Rel-17</w:t>
            </w:r>
            <w:r w:rsidR="002E472E" w:rsidRPr="00FB3827">
              <w:rPr>
                <w:i/>
                <w:noProof/>
                <w:sz w:val="18"/>
              </w:rPr>
              <w:tab/>
              <w:t>(Release 17)</w:t>
            </w:r>
            <w:r w:rsidR="002E472E" w:rsidRPr="00FB3827">
              <w:rPr>
                <w:i/>
                <w:noProof/>
                <w:sz w:val="18"/>
              </w:rPr>
              <w:br/>
              <w:t>Rel-18</w:t>
            </w:r>
            <w:r w:rsidR="002E472E" w:rsidRPr="00FB3827">
              <w:rPr>
                <w:i/>
                <w:noProof/>
                <w:sz w:val="18"/>
              </w:rPr>
              <w:tab/>
              <w:t>(Release 18)</w:t>
            </w:r>
            <w:r w:rsidR="00C870F6" w:rsidRPr="00FB3827">
              <w:rPr>
                <w:i/>
                <w:noProof/>
                <w:sz w:val="18"/>
              </w:rPr>
              <w:br/>
              <w:t>Rel-19</w:t>
            </w:r>
            <w:r w:rsidR="00653DE4" w:rsidRPr="00FB3827">
              <w:rPr>
                <w:i/>
                <w:noProof/>
                <w:sz w:val="18"/>
              </w:rPr>
              <w:tab/>
              <w:t>(Release 19)</w:t>
            </w:r>
            <w:r w:rsidR="00D9124E" w:rsidRPr="00FB3827">
              <w:rPr>
                <w:i/>
                <w:noProof/>
                <w:sz w:val="18"/>
              </w:rPr>
              <w:t xml:space="preserve"> </w:t>
            </w:r>
            <w:r w:rsidR="00D9124E" w:rsidRPr="00FB3827">
              <w:rPr>
                <w:i/>
                <w:noProof/>
                <w:sz w:val="18"/>
              </w:rPr>
              <w:br/>
              <w:t>Rel-20</w:t>
            </w:r>
            <w:r w:rsidR="00D9124E" w:rsidRPr="00FB3827">
              <w:rPr>
                <w:i/>
                <w:noProof/>
                <w:sz w:val="18"/>
              </w:rPr>
              <w:tab/>
              <w:t>(Release 20)</w:t>
            </w:r>
          </w:p>
        </w:tc>
      </w:tr>
      <w:tr w:rsidR="001E41F3" w:rsidRPr="00FB3827" w14:paraId="7FBEB8E7" w14:textId="77777777" w:rsidTr="00547111">
        <w:tc>
          <w:tcPr>
            <w:tcW w:w="1843" w:type="dxa"/>
          </w:tcPr>
          <w:p w14:paraId="44A3A604" w14:textId="77777777" w:rsidR="001E41F3" w:rsidRPr="00FB3827" w:rsidRDefault="001E41F3">
            <w:pPr>
              <w:pStyle w:val="CRCoverPage"/>
              <w:spacing w:after="0"/>
              <w:rPr>
                <w:b/>
                <w:i/>
                <w:noProof/>
                <w:sz w:val="8"/>
                <w:szCs w:val="8"/>
              </w:rPr>
            </w:pPr>
          </w:p>
        </w:tc>
        <w:tc>
          <w:tcPr>
            <w:tcW w:w="7797" w:type="dxa"/>
            <w:gridSpan w:val="10"/>
          </w:tcPr>
          <w:p w14:paraId="5524CC4E" w14:textId="77777777" w:rsidR="001E41F3" w:rsidRPr="00FB3827" w:rsidRDefault="001E41F3">
            <w:pPr>
              <w:pStyle w:val="CRCoverPage"/>
              <w:spacing w:after="0"/>
              <w:rPr>
                <w:noProof/>
                <w:sz w:val="8"/>
                <w:szCs w:val="8"/>
              </w:rPr>
            </w:pPr>
          </w:p>
        </w:tc>
      </w:tr>
      <w:tr w:rsidR="001E41F3" w:rsidRPr="00FB3827" w14:paraId="1256F52C" w14:textId="77777777" w:rsidTr="00547111">
        <w:tc>
          <w:tcPr>
            <w:tcW w:w="2694" w:type="dxa"/>
            <w:gridSpan w:val="2"/>
            <w:tcBorders>
              <w:top w:val="single" w:sz="4" w:space="0" w:color="auto"/>
              <w:left w:val="single" w:sz="4" w:space="0" w:color="auto"/>
            </w:tcBorders>
          </w:tcPr>
          <w:p w14:paraId="52C87DB0" w14:textId="77777777" w:rsidR="001E41F3" w:rsidRPr="00FB3827" w:rsidRDefault="001E41F3">
            <w:pPr>
              <w:pStyle w:val="CRCoverPage"/>
              <w:tabs>
                <w:tab w:val="right" w:pos="2184"/>
              </w:tabs>
              <w:spacing w:after="0"/>
              <w:rPr>
                <w:b/>
                <w:i/>
                <w:noProof/>
              </w:rPr>
            </w:pPr>
            <w:r w:rsidRPr="00FB3827">
              <w:rPr>
                <w:b/>
                <w:i/>
                <w:noProof/>
              </w:rPr>
              <w:t>Reason for change:</w:t>
            </w:r>
          </w:p>
        </w:tc>
        <w:tc>
          <w:tcPr>
            <w:tcW w:w="6946" w:type="dxa"/>
            <w:gridSpan w:val="9"/>
            <w:tcBorders>
              <w:top w:val="single" w:sz="4" w:space="0" w:color="auto"/>
              <w:right w:val="single" w:sz="4" w:space="0" w:color="auto"/>
            </w:tcBorders>
            <w:shd w:val="pct30" w:color="FFFF00" w:fill="auto"/>
          </w:tcPr>
          <w:p w14:paraId="54AC4472" w14:textId="77777777" w:rsidR="001E41F3" w:rsidRPr="00FB3827" w:rsidRDefault="00E52B4E">
            <w:pPr>
              <w:pStyle w:val="CRCoverPage"/>
              <w:spacing w:after="0"/>
              <w:ind w:left="100"/>
              <w:rPr>
                <w:iCs/>
                <w:lang w:eastAsia="zh-CN"/>
              </w:rPr>
            </w:pPr>
            <w:r w:rsidRPr="00FB3827">
              <w:rPr>
                <w:iCs/>
                <w:lang w:eastAsia="zh-CN"/>
              </w:rPr>
              <w:t>In FS_AIML_CN study phase, it is agreed that NWDAF can provide assistance information to help PCF to determine QoS and Policy parameters.</w:t>
            </w:r>
          </w:p>
          <w:p w14:paraId="708AA7DE" w14:textId="62A1FFC4" w:rsidR="00E52B4E" w:rsidRPr="00FB3827" w:rsidRDefault="00E52B4E">
            <w:pPr>
              <w:pStyle w:val="CRCoverPage"/>
              <w:spacing w:after="0"/>
              <w:ind w:left="100"/>
              <w:rPr>
                <w:lang w:eastAsia="zh-CN"/>
              </w:rPr>
            </w:pPr>
            <w:r w:rsidRPr="00FB3827">
              <w:rPr>
                <w:rFonts w:hint="eastAsia"/>
                <w:lang w:eastAsia="zh-CN"/>
              </w:rPr>
              <w:t>I</w:t>
            </w:r>
            <w:r w:rsidRPr="00FB3827">
              <w:rPr>
                <w:lang w:eastAsia="zh-CN"/>
              </w:rPr>
              <w:t>t is proposed to add related description for PCF for such policy decision.</w:t>
            </w:r>
          </w:p>
        </w:tc>
      </w:tr>
      <w:tr w:rsidR="001E41F3" w:rsidRPr="00FB3827" w14:paraId="4CA74D09" w14:textId="77777777" w:rsidTr="00547111">
        <w:tc>
          <w:tcPr>
            <w:tcW w:w="2694" w:type="dxa"/>
            <w:gridSpan w:val="2"/>
            <w:tcBorders>
              <w:left w:val="single" w:sz="4" w:space="0" w:color="auto"/>
            </w:tcBorders>
          </w:tcPr>
          <w:p w14:paraId="2D0866D6" w14:textId="77777777" w:rsidR="001E41F3" w:rsidRPr="00FB38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3827" w:rsidRDefault="001E41F3">
            <w:pPr>
              <w:pStyle w:val="CRCoverPage"/>
              <w:spacing w:after="0"/>
              <w:rPr>
                <w:sz w:val="8"/>
                <w:szCs w:val="8"/>
              </w:rPr>
            </w:pPr>
          </w:p>
        </w:tc>
      </w:tr>
      <w:tr w:rsidR="001E41F3" w:rsidRPr="00FB3827" w14:paraId="21016551" w14:textId="77777777" w:rsidTr="00547111">
        <w:tc>
          <w:tcPr>
            <w:tcW w:w="2694" w:type="dxa"/>
            <w:gridSpan w:val="2"/>
            <w:tcBorders>
              <w:left w:val="single" w:sz="4" w:space="0" w:color="auto"/>
            </w:tcBorders>
          </w:tcPr>
          <w:p w14:paraId="49433147" w14:textId="77777777" w:rsidR="001E41F3" w:rsidRPr="00FB3827" w:rsidRDefault="001E41F3">
            <w:pPr>
              <w:pStyle w:val="CRCoverPage"/>
              <w:tabs>
                <w:tab w:val="right" w:pos="2184"/>
              </w:tabs>
              <w:spacing w:after="0"/>
              <w:rPr>
                <w:b/>
                <w:i/>
                <w:noProof/>
              </w:rPr>
            </w:pPr>
            <w:r w:rsidRPr="00FB3827">
              <w:rPr>
                <w:b/>
                <w:i/>
                <w:noProof/>
              </w:rPr>
              <w:t>Summary of change</w:t>
            </w:r>
            <w:r w:rsidR="0051580D" w:rsidRPr="00FB3827">
              <w:rPr>
                <w:b/>
                <w:i/>
                <w:noProof/>
              </w:rPr>
              <w:t>:</w:t>
            </w:r>
          </w:p>
        </w:tc>
        <w:tc>
          <w:tcPr>
            <w:tcW w:w="6946" w:type="dxa"/>
            <w:gridSpan w:val="9"/>
            <w:tcBorders>
              <w:right w:val="single" w:sz="4" w:space="0" w:color="auto"/>
            </w:tcBorders>
            <w:shd w:val="pct30" w:color="FFFF00" w:fill="auto"/>
          </w:tcPr>
          <w:p w14:paraId="31C656EC" w14:textId="09575C11" w:rsidR="001E41F3" w:rsidRPr="00FB3827" w:rsidRDefault="00E52B4E">
            <w:pPr>
              <w:pStyle w:val="CRCoverPage"/>
              <w:spacing w:after="0"/>
              <w:ind w:left="100"/>
            </w:pPr>
            <w:r w:rsidRPr="00FB3827">
              <w:t>Add new clause for general description of Assistance to Parameter Determination functionality and specific description of assistance to QoS and Policy control.</w:t>
            </w:r>
          </w:p>
        </w:tc>
      </w:tr>
      <w:tr w:rsidR="001E41F3" w:rsidRPr="00FB3827" w14:paraId="1F886379" w14:textId="77777777" w:rsidTr="00547111">
        <w:tc>
          <w:tcPr>
            <w:tcW w:w="2694" w:type="dxa"/>
            <w:gridSpan w:val="2"/>
            <w:tcBorders>
              <w:left w:val="single" w:sz="4" w:space="0" w:color="auto"/>
            </w:tcBorders>
          </w:tcPr>
          <w:p w14:paraId="4D989623" w14:textId="77777777" w:rsidR="001E41F3" w:rsidRPr="00FB38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3827" w:rsidRDefault="001E41F3">
            <w:pPr>
              <w:pStyle w:val="CRCoverPage"/>
              <w:spacing w:after="0"/>
              <w:rPr>
                <w:sz w:val="8"/>
                <w:szCs w:val="8"/>
              </w:rPr>
            </w:pPr>
          </w:p>
        </w:tc>
      </w:tr>
      <w:tr w:rsidR="001E41F3" w:rsidRPr="00FB3827" w14:paraId="678D7BF9" w14:textId="77777777" w:rsidTr="00547111">
        <w:tc>
          <w:tcPr>
            <w:tcW w:w="2694" w:type="dxa"/>
            <w:gridSpan w:val="2"/>
            <w:tcBorders>
              <w:left w:val="single" w:sz="4" w:space="0" w:color="auto"/>
              <w:bottom w:val="single" w:sz="4" w:space="0" w:color="auto"/>
            </w:tcBorders>
          </w:tcPr>
          <w:p w14:paraId="4E5CE1B6" w14:textId="77777777" w:rsidR="001E41F3" w:rsidRPr="00FB3827" w:rsidRDefault="001E41F3">
            <w:pPr>
              <w:pStyle w:val="CRCoverPage"/>
              <w:tabs>
                <w:tab w:val="right" w:pos="2184"/>
              </w:tabs>
              <w:spacing w:after="0"/>
              <w:rPr>
                <w:b/>
                <w:i/>
                <w:noProof/>
              </w:rPr>
            </w:pPr>
            <w:r w:rsidRPr="00FB38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60844" w:rsidR="001E41F3" w:rsidRPr="00FB3827" w:rsidRDefault="00FB3827">
            <w:pPr>
              <w:pStyle w:val="CRCoverPage"/>
              <w:spacing w:after="0"/>
              <w:ind w:left="100"/>
            </w:pPr>
            <w:r w:rsidRPr="00FB3827">
              <w:t xml:space="preserve">The conclusion on Policy decisions based on NWDAF </w:t>
            </w:r>
            <w:r w:rsidRPr="00FB3827">
              <w:rPr>
                <w:iCs/>
                <w:lang w:eastAsia="zh-CN"/>
              </w:rPr>
              <w:t>assistance is not captured in the TS</w:t>
            </w:r>
          </w:p>
        </w:tc>
      </w:tr>
      <w:tr w:rsidR="001E41F3" w:rsidRPr="00FB3827" w14:paraId="034AF533" w14:textId="77777777" w:rsidTr="00547111">
        <w:tc>
          <w:tcPr>
            <w:tcW w:w="2694" w:type="dxa"/>
            <w:gridSpan w:val="2"/>
          </w:tcPr>
          <w:p w14:paraId="39D9EB5B" w14:textId="77777777" w:rsidR="001E41F3" w:rsidRPr="00FB3827" w:rsidRDefault="001E41F3">
            <w:pPr>
              <w:pStyle w:val="CRCoverPage"/>
              <w:spacing w:after="0"/>
              <w:rPr>
                <w:b/>
                <w:i/>
                <w:noProof/>
                <w:sz w:val="8"/>
                <w:szCs w:val="8"/>
              </w:rPr>
            </w:pPr>
          </w:p>
        </w:tc>
        <w:tc>
          <w:tcPr>
            <w:tcW w:w="6946" w:type="dxa"/>
            <w:gridSpan w:val="9"/>
          </w:tcPr>
          <w:p w14:paraId="7826CB1C" w14:textId="77777777" w:rsidR="001E41F3" w:rsidRPr="00FB382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B3827" w:rsidRDefault="001E41F3">
            <w:pPr>
              <w:pStyle w:val="CRCoverPage"/>
              <w:tabs>
                <w:tab w:val="right" w:pos="2184"/>
              </w:tabs>
              <w:spacing w:after="0"/>
              <w:rPr>
                <w:b/>
                <w:i/>
                <w:noProof/>
              </w:rPr>
            </w:pPr>
            <w:r w:rsidRPr="00FB38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EE5B" w:rsidR="001E41F3" w:rsidRDefault="00FB3827">
            <w:pPr>
              <w:pStyle w:val="CRCoverPage"/>
              <w:spacing w:after="0"/>
              <w:ind w:left="100"/>
              <w:rPr>
                <w:noProof/>
              </w:rPr>
            </w:pPr>
            <w:r w:rsidRPr="00FB3827">
              <w:rPr>
                <w:noProof/>
              </w:rPr>
              <w:t>6.1.1.x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F3AE29" w14:textId="2C32E509" w:rsidR="00B33130" w:rsidRPr="00E52B4E" w:rsidRDefault="00B33130" w:rsidP="00E52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6E8187" w14:textId="77777777" w:rsidR="00FB3827" w:rsidRPr="00FB3827" w:rsidRDefault="00FB3827" w:rsidP="00FB3827">
      <w:pPr>
        <w:pStyle w:val="4"/>
        <w:rPr>
          <w:ins w:id="1" w:author="Huawei" w:date="2024-08-09T21:46:00Z"/>
          <w:lang w:eastAsia="en-GB"/>
        </w:rPr>
      </w:pPr>
      <w:ins w:id="2" w:author="Huawei" w:date="2024-08-09T21:46:00Z">
        <w:r w:rsidRPr="00FB3827">
          <w:t>6.1.1.X</w:t>
        </w:r>
        <w:r w:rsidRPr="00FB3827">
          <w:tab/>
          <w:t xml:space="preserve">Policy decisions based on </w:t>
        </w:r>
        <w:r w:rsidRPr="00FB3827">
          <w:rPr>
            <w:iCs/>
            <w:lang w:eastAsia="zh-CN"/>
          </w:rPr>
          <w:t>assistance information provisioning</w:t>
        </w:r>
      </w:ins>
    </w:p>
    <w:p w14:paraId="036BD9D6" w14:textId="77777777" w:rsidR="00FB3827" w:rsidRPr="00FB3827" w:rsidRDefault="00FB3827" w:rsidP="00FB3827">
      <w:pPr>
        <w:pStyle w:val="B1"/>
        <w:ind w:left="0" w:firstLine="0"/>
        <w:rPr>
          <w:ins w:id="3" w:author="Huawei" w:date="2024-08-09T21:46:00Z"/>
          <w:lang w:eastAsia="zh-CN"/>
        </w:rPr>
      </w:pPr>
      <w:ins w:id="4" w:author="Huawei" w:date="2024-08-09T21:46:00Z">
        <w:r w:rsidRPr="00FB3827">
          <w:t xml:space="preserve">The PCF may subscribe to notifications from NWDAF related to Assistance Information Provisioning using the </w:t>
        </w:r>
        <w:proofErr w:type="spellStart"/>
        <w:r w:rsidRPr="00FB3827">
          <w:t>Nnwdaf</w:t>
        </w:r>
        <w:proofErr w:type="spellEnd"/>
        <w:r w:rsidRPr="00FB3827">
          <w:t xml:space="preserve">_ </w:t>
        </w:r>
        <w:proofErr w:type="spellStart"/>
        <w:r w:rsidRPr="00FB3827">
          <w:t>ParameterDeterminiationAssistance</w:t>
        </w:r>
        <w:proofErr w:type="spellEnd"/>
        <w:r w:rsidRPr="00FB3827">
          <w:t xml:space="preserve"> service operation including the Assistance ID and optionally Area of Interest, DNN/S-NSSAI, Application Identifier, Assistance Goals (e.g., the target </w:t>
        </w:r>
        <w:proofErr w:type="spellStart"/>
        <w:r w:rsidRPr="00FB3827">
          <w:t>QoE</w:t>
        </w:r>
        <w:proofErr w:type="spellEnd"/>
        <w:r w:rsidRPr="00FB3827">
          <w:t xml:space="preserve"> to be achieved), one or more set(s) of QoS parameters (i.e. the QoS parameters to be used in PCC rules as described in </w:t>
        </w:r>
        <w:r w:rsidRPr="00FB3827">
          <w:rPr>
            <w:rFonts w:hint="eastAsia"/>
            <w:lang w:eastAsia="zh-CN"/>
          </w:rPr>
          <w:t>Table</w:t>
        </w:r>
        <w:r w:rsidRPr="00FB3827">
          <w:t xml:space="preserve"> 6.3.1-1 under Policy control or the QoS parameters to be used in PDU Session related policy information as described in Table 6.4-1). The PCF is notified on the QoS </w:t>
        </w:r>
        <w:r w:rsidRPr="00FB3827">
          <w:rPr>
            <w:iCs/>
            <w:lang w:eastAsia="zh-CN"/>
          </w:rPr>
          <w:t xml:space="preserve">assistance information </w:t>
        </w:r>
        <w:r w:rsidRPr="00FB3827">
          <w:t xml:space="preserve">including one or more set(s) of </w:t>
        </w:r>
        <w:proofErr w:type="gramStart"/>
        <w:r w:rsidRPr="00FB3827">
          <w:t>candidate</w:t>
        </w:r>
        <w:proofErr w:type="gramEnd"/>
        <w:r w:rsidRPr="00FB3827">
          <w:t xml:space="preserve"> QoS parameters within the QoS parameters set(s) provided by the PCF, the corresponding expected </w:t>
        </w:r>
        <w:proofErr w:type="spellStart"/>
        <w:r w:rsidRPr="00FB3827">
          <w:t>QoE</w:t>
        </w:r>
        <w:proofErr w:type="spellEnd"/>
        <w:r w:rsidRPr="00FB3827">
          <w:t xml:space="preserve"> can be achieved by applying each set of the candidate QoS parameters. In addition, both spatial and time validity may also be provided.</w:t>
        </w:r>
        <w:r w:rsidRPr="00FB3827">
          <w:rPr>
            <w:rFonts w:hint="eastAsia"/>
            <w:lang w:eastAsia="zh-CN"/>
          </w:rPr>
          <w:t xml:space="preserve"> </w:t>
        </w:r>
      </w:ins>
    </w:p>
    <w:p w14:paraId="5B908649" w14:textId="77777777" w:rsidR="00FB3827" w:rsidRPr="00FB3827" w:rsidRDefault="00FB3827" w:rsidP="00FB3827">
      <w:pPr>
        <w:pStyle w:val="B1"/>
        <w:ind w:left="0" w:firstLine="0"/>
        <w:rPr>
          <w:ins w:id="5" w:author="Huawei" w:date="2024-08-09T21:46:00Z"/>
          <w:lang w:eastAsia="zh-CN"/>
        </w:rPr>
      </w:pPr>
      <w:ins w:id="6" w:author="Huawei" w:date="2024-08-09T21:46:00Z">
        <w:r w:rsidRPr="00FB3827">
          <w:t>Based on the Assistance Information Provisioning from NWDAF, the PCF may check the QoS parameters in the PCC rules assigned to the Application, and may use this as input to calculate and update the authorized PCC rule for a service data flow template. Alternatively, the PCF may check the QoS parameters in the PDU Session related information assigned to the PDU Session related to the combination of DNN and S-NSSAI, and may use this to calculate and update the (</w:t>
        </w:r>
        <w:r w:rsidRPr="00FB3827">
          <w:rPr>
            <w:szCs w:val="18"/>
          </w:rPr>
          <w:t>Subsequent</w:t>
        </w:r>
        <w:r w:rsidRPr="00FB3827">
          <w:t>) Authorized</w:t>
        </w:r>
        <w:r w:rsidRPr="00FB3827">
          <w:rPr>
            <w:szCs w:val="18"/>
          </w:rPr>
          <w:t xml:space="preserve"> Session-AMBR or (Subsequent) Authorized default 5QI/ARP</w:t>
        </w:r>
      </w:ins>
    </w:p>
    <w:p w14:paraId="527C8A6A" w14:textId="77777777" w:rsidR="00FB3827" w:rsidRPr="00C31896" w:rsidRDefault="00FB3827" w:rsidP="00FB3827">
      <w:pPr>
        <w:pStyle w:val="B1"/>
        <w:ind w:left="0" w:firstLine="0"/>
        <w:rPr>
          <w:ins w:id="7" w:author="Huawei" w:date="2024-08-09T21:46:00Z"/>
        </w:rPr>
      </w:pPr>
      <w:ins w:id="8" w:author="Huawei" w:date="2024-08-09T21:46:00Z">
        <w:r w:rsidRPr="00FB3827">
          <w:t xml:space="preserve">The NWDAF service to retrieve the QoS </w:t>
        </w:r>
        <w:r w:rsidRPr="00FB3827">
          <w:rPr>
            <w:iCs/>
            <w:lang w:eastAsia="zh-CN"/>
          </w:rPr>
          <w:t>assistance information</w:t>
        </w:r>
        <w:r w:rsidRPr="00FB3827" w:rsidDel="00254308">
          <w:t xml:space="preserve"> </w:t>
        </w:r>
        <w:r w:rsidRPr="00FB3827">
          <w:t>is described in clause 7.X of TS 23.288 [24].</w:t>
        </w:r>
      </w:ins>
    </w:p>
    <w:p w14:paraId="204EA917" w14:textId="672ECEA2" w:rsidR="00B33130" w:rsidRPr="0042466D" w:rsidRDefault="00B33130" w:rsidP="00B331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AC1FDA" w14:textId="77777777" w:rsidR="00B33130" w:rsidRDefault="00B33130">
      <w:pPr>
        <w:rPr>
          <w:noProof/>
        </w:rPr>
      </w:pPr>
    </w:p>
    <w:sectPr w:rsidR="00B331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5372" w14:textId="77777777" w:rsidR="00106FB9" w:rsidRDefault="00106FB9">
      <w:r>
        <w:separator/>
      </w:r>
    </w:p>
  </w:endnote>
  <w:endnote w:type="continuationSeparator" w:id="0">
    <w:p w14:paraId="0A1863FB" w14:textId="77777777" w:rsidR="00106FB9" w:rsidRDefault="0010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37A98" w14:textId="77777777" w:rsidR="00106FB9" w:rsidRDefault="00106FB9">
      <w:r>
        <w:separator/>
      </w:r>
    </w:p>
  </w:footnote>
  <w:footnote w:type="continuationSeparator" w:id="0">
    <w:p w14:paraId="7EC56EFE" w14:textId="77777777" w:rsidR="00106FB9" w:rsidRDefault="0010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F9"/>
    <w:rsid w:val="00022E4A"/>
    <w:rsid w:val="000256CA"/>
    <w:rsid w:val="00070E09"/>
    <w:rsid w:val="000A6394"/>
    <w:rsid w:val="000B7FC2"/>
    <w:rsid w:val="000B7FED"/>
    <w:rsid w:val="000C038A"/>
    <w:rsid w:val="000C6598"/>
    <w:rsid w:val="000D44B3"/>
    <w:rsid w:val="000D7BDC"/>
    <w:rsid w:val="000E09D7"/>
    <w:rsid w:val="00106FB9"/>
    <w:rsid w:val="00145D43"/>
    <w:rsid w:val="00192C46"/>
    <w:rsid w:val="001A08B3"/>
    <w:rsid w:val="001A4196"/>
    <w:rsid w:val="001A7B60"/>
    <w:rsid w:val="001B52F0"/>
    <w:rsid w:val="001B7A65"/>
    <w:rsid w:val="001E41F3"/>
    <w:rsid w:val="002169D0"/>
    <w:rsid w:val="0025322A"/>
    <w:rsid w:val="00254308"/>
    <w:rsid w:val="002553E1"/>
    <w:rsid w:val="00257E1B"/>
    <w:rsid w:val="0026004D"/>
    <w:rsid w:val="002640DD"/>
    <w:rsid w:val="00264A2F"/>
    <w:rsid w:val="00275D12"/>
    <w:rsid w:val="00284FEB"/>
    <w:rsid w:val="002860C4"/>
    <w:rsid w:val="002B5741"/>
    <w:rsid w:val="002C5B73"/>
    <w:rsid w:val="002E29A4"/>
    <w:rsid w:val="002E472E"/>
    <w:rsid w:val="002F0B44"/>
    <w:rsid w:val="00305409"/>
    <w:rsid w:val="00310599"/>
    <w:rsid w:val="00316A9C"/>
    <w:rsid w:val="00341DDD"/>
    <w:rsid w:val="00345F57"/>
    <w:rsid w:val="00350809"/>
    <w:rsid w:val="00357A44"/>
    <w:rsid w:val="003609EF"/>
    <w:rsid w:val="0036231A"/>
    <w:rsid w:val="00366D75"/>
    <w:rsid w:val="00374DD4"/>
    <w:rsid w:val="00391FE0"/>
    <w:rsid w:val="00394C24"/>
    <w:rsid w:val="003E1A36"/>
    <w:rsid w:val="004006F2"/>
    <w:rsid w:val="00410371"/>
    <w:rsid w:val="00412DB1"/>
    <w:rsid w:val="004242F1"/>
    <w:rsid w:val="00450643"/>
    <w:rsid w:val="004B75B7"/>
    <w:rsid w:val="004C3871"/>
    <w:rsid w:val="004D525E"/>
    <w:rsid w:val="004E6AE0"/>
    <w:rsid w:val="004F3211"/>
    <w:rsid w:val="005141D9"/>
    <w:rsid w:val="0051580D"/>
    <w:rsid w:val="00547111"/>
    <w:rsid w:val="0055237B"/>
    <w:rsid w:val="005533E1"/>
    <w:rsid w:val="0059064B"/>
    <w:rsid w:val="00592D74"/>
    <w:rsid w:val="005E2C44"/>
    <w:rsid w:val="006210E4"/>
    <w:rsid w:val="00621188"/>
    <w:rsid w:val="006257ED"/>
    <w:rsid w:val="00653DE4"/>
    <w:rsid w:val="0066439F"/>
    <w:rsid w:val="00665C47"/>
    <w:rsid w:val="00666978"/>
    <w:rsid w:val="00695808"/>
    <w:rsid w:val="006B46FB"/>
    <w:rsid w:val="006E21FB"/>
    <w:rsid w:val="007078D6"/>
    <w:rsid w:val="007260A5"/>
    <w:rsid w:val="00751369"/>
    <w:rsid w:val="00792342"/>
    <w:rsid w:val="007977A8"/>
    <w:rsid w:val="007A7348"/>
    <w:rsid w:val="007B512A"/>
    <w:rsid w:val="007C2097"/>
    <w:rsid w:val="007D6A07"/>
    <w:rsid w:val="007F7259"/>
    <w:rsid w:val="008040A8"/>
    <w:rsid w:val="00820B2D"/>
    <w:rsid w:val="008250EB"/>
    <w:rsid w:val="008279FA"/>
    <w:rsid w:val="008626E7"/>
    <w:rsid w:val="00870EE7"/>
    <w:rsid w:val="00881DD7"/>
    <w:rsid w:val="008863B9"/>
    <w:rsid w:val="008941A8"/>
    <w:rsid w:val="008A45A6"/>
    <w:rsid w:val="008B4A93"/>
    <w:rsid w:val="008C0FA4"/>
    <w:rsid w:val="008D3CCC"/>
    <w:rsid w:val="008D4F6E"/>
    <w:rsid w:val="008F3789"/>
    <w:rsid w:val="008F686C"/>
    <w:rsid w:val="00907951"/>
    <w:rsid w:val="009148DE"/>
    <w:rsid w:val="00926EA4"/>
    <w:rsid w:val="00941E30"/>
    <w:rsid w:val="009531B0"/>
    <w:rsid w:val="009625F1"/>
    <w:rsid w:val="009741B3"/>
    <w:rsid w:val="009749F3"/>
    <w:rsid w:val="00976295"/>
    <w:rsid w:val="009777D9"/>
    <w:rsid w:val="00991B88"/>
    <w:rsid w:val="009A5753"/>
    <w:rsid w:val="009A579D"/>
    <w:rsid w:val="009E2F9F"/>
    <w:rsid w:val="009E3297"/>
    <w:rsid w:val="009F734F"/>
    <w:rsid w:val="00A01843"/>
    <w:rsid w:val="00A246B6"/>
    <w:rsid w:val="00A254DD"/>
    <w:rsid w:val="00A47E70"/>
    <w:rsid w:val="00A50CF0"/>
    <w:rsid w:val="00A531B0"/>
    <w:rsid w:val="00A5527E"/>
    <w:rsid w:val="00A7671C"/>
    <w:rsid w:val="00A778D7"/>
    <w:rsid w:val="00AA2CBC"/>
    <w:rsid w:val="00AC5820"/>
    <w:rsid w:val="00AD1206"/>
    <w:rsid w:val="00AD1C76"/>
    <w:rsid w:val="00AD1CD8"/>
    <w:rsid w:val="00AE727C"/>
    <w:rsid w:val="00B172D4"/>
    <w:rsid w:val="00B258BB"/>
    <w:rsid w:val="00B26207"/>
    <w:rsid w:val="00B32042"/>
    <w:rsid w:val="00B33130"/>
    <w:rsid w:val="00B45D1E"/>
    <w:rsid w:val="00B67B97"/>
    <w:rsid w:val="00B74B02"/>
    <w:rsid w:val="00B855F7"/>
    <w:rsid w:val="00B94739"/>
    <w:rsid w:val="00B968C8"/>
    <w:rsid w:val="00BA3EC5"/>
    <w:rsid w:val="00BA51D9"/>
    <w:rsid w:val="00BB36EE"/>
    <w:rsid w:val="00BB54BC"/>
    <w:rsid w:val="00BB59A2"/>
    <w:rsid w:val="00BB5DFC"/>
    <w:rsid w:val="00BC3F29"/>
    <w:rsid w:val="00BC65C7"/>
    <w:rsid w:val="00BD249C"/>
    <w:rsid w:val="00BD279D"/>
    <w:rsid w:val="00BD6BB8"/>
    <w:rsid w:val="00C123A3"/>
    <w:rsid w:val="00C15049"/>
    <w:rsid w:val="00C31896"/>
    <w:rsid w:val="00C415A3"/>
    <w:rsid w:val="00C51903"/>
    <w:rsid w:val="00C52FCB"/>
    <w:rsid w:val="00C66BA2"/>
    <w:rsid w:val="00C870F6"/>
    <w:rsid w:val="00C9161F"/>
    <w:rsid w:val="00C95985"/>
    <w:rsid w:val="00C96536"/>
    <w:rsid w:val="00CA2972"/>
    <w:rsid w:val="00CA3EB7"/>
    <w:rsid w:val="00CA6447"/>
    <w:rsid w:val="00CC5026"/>
    <w:rsid w:val="00CC68D0"/>
    <w:rsid w:val="00CD610F"/>
    <w:rsid w:val="00D022E3"/>
    <w:rsid w:val="00D03F9A"/>
    <w:rsid w:val="00D06D51"/>
    <w:rsid w:val="00D170B6"/>
    <w:rsid w:val="00D248FD"/>
    <w:rsid w:val="00D24991"/>
    <w:rsid w:val="00D50255"/>
    <w:rsid w:val="00D53C35"/>
    <w:rsid w:val="00D66520"/>
    <w:rsid w:val="00D80398"/>
    <w:rsid w:val="00D82F05"/>
    <w:rsid w:val="00D84AE9"/>
    <w:rsid w:val="00D9124E"/>
    <w:rsid w:val="00DC3EE6"/>
    <w:rsid w:val="00DD0F1D"/>
    <w:rsid w:val="00DD4E83"/>
    <w:rsid w:val="00DE34CF"/>
    <w:rsid w:val="00E03C62"/>
    <w:rsid w:val="00E13F3D"/>
    <w:rsid w:val="00E34898"/>
    <w:rsid w:val="00E44897"/>
    <w:rsid w:val="00E52B4E"/>
    <w:rsid w:val="00E67E3E"/>
    <w:rsid w:val="00E71123"/>
    <w:rsid w:val="00E9510A"/>
    <w:rsid w:val="00EA7C36"/>
    <w:rsid w:val="00EB09B7"/>
    <w:rsid w:val="00EB2574"/>
    <w:rsid w:val="00EE7D7C"/>
    <w:rsid w:val="00EF1C0C"/>
    <w:rsid w:val="00EF763E"/>
    <w:rsid w:val="00F25D98"/>
    <w:rsid w:val="00F300FB"/>
    <w:rsid w:val="00F54A3A"/>
    <w:rsid w:val="00F67701"/>
    <w:rsid w:val="00F748AB"/>
    <w:rsid w:val="00FB382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31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237B"/>
    <w:rPr>
      <w:rFonts w:ascii="Times New Roman" w:hAnsi="Times New Roman"/>
      <w:lang w:val="en-GB" w:eastAsia="en-US"/>
    </w:rPr>
  </w:style>
  <w:style w:type="character" w:customStyle="1" w:styleId="TALChar">
    <w:name w:val="TAL Char"/>
    <w:link w:val="TAL"/>
    <w:locked/>
    <w:rsid w:val="0055237B"/>
    <w:rPr>
      <w:rFonts w:ascii="Arial" w:hAnsi="Arial"/>
      <w:sz w:val="18"/>
      <w:lang w:val="en-GB" w:eastAsia="en-US"/>
    </w:rPr>
  </w:style>
  <w:style w:type="character" w:customStyle="1" w:styleId="TAHCar">
    <w:name w:val="TAH Car"/>
    <w:link w:val="TAH"/>
    <w:locked/>
    <w:rsid w:val="0055237B"/>
    <w:rPr>
      <w:rFonts w:ascii="Arial" w:hAnsi="Arial"/>
      <w:b/>
      <w:sz w:val="18"/>
      <w:lang w:val="en-GB" w:eastAsia="en-US"/>
    </w:rPr>
  </w:style>
  <w:style w:type="character" w:customStyle="1" w:styleId="B1Char">
    <w:name w:val="B1 Char"/>
    <w:link w:val="B1"/>
    <w:locked/>
    <w:rsid w:val="0055237B"/>
    <w:rPr>
      <w:rFonts w:ascii="Times New Roman" w:hAnsi="Times New Roman"/>
      <w:lang w:val="en-GB" w:eastAsia="en-US"/>
    </w:rPr>
  </w:style>
  <w:style w:type="character" w:customStyle="1" w:styleId="THChar">
    <w:name w:val="TH Char"/>
    <w:link w:val="TH"/>
    <w:locked/>
    <w:rsid w:val="0055237B"/>
    <w:rPr>
      <w:rFonts w:ascii="Arial" w:hAnsi="Arial"/>
      <w:b/>
      <w:lang w:val="en-GB" w:eastAsia="en-US"/>
    </w:rPr>
  </w:style>
  <w:style w:type="character" w:customStyle="1" w:styleId="B2Char">
    <w:name w:val="B2 Char"/>
    <w:link w:val="B2"/>
    <w:locked/>
    <w:rsid w:val="0055237B"/>
    <w:rPr>
      <w:rFonts w:ascii="Times New Roman" w:hAnsi="Times New Roman"/>
      <w:lang w:val="en-GB" w:eastAsia="en-US"/>
    </w:rPr>
  </w:style>
  <w:style w:type="table" w:styleId="af1">
    <w:name w:val="Table Grid"/>
    <w:basedOn w:val="a1"/>
    <w:rsid w:val="005523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B331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90110">
      <w:bodyDiv w:val="1"/>
      <w:marLeft w:val="0"/>
      <w:marRight w:val="0"/>
      <w:marTop w:val="0"/>
      <w:marBottom w:val="0"/>
      <w:divBdr>
        <w:top w:val="none" w:sz="0" w:space="0" w:color="auto"/>
        <w:left w:val="none" w:sz="0" w:space="0" w:color="auto"/>
        <w:bottom w:val="none" w:sz="0" w:space="0" w:color="auto"/>
        <w:right w:val="none" w:sz="0" w:space="0" w:color="auto"/>
      </w:divBdr>
    </w:div>
    <w:div w:id="1465660752">
      <w:bodyDiv w:val="1"/>
      <w:marLeft w:val="0"/>
      <w:marRight w:val="0"/>
      <w:marTop w:val="0"/>
      <w:marBottom w:val="0"/>
      <w:divBdr>
        <w:top w:val="none" w:sz="0" w:space="0" w:color="auto"/>
        <w:left w:val="none" w:sz="0" w:space="0" w:color="auto"/>
        <w:bottom w:val="none" w:sz="0" w:space="0" w:color="auto"/>
        <w:right w:val="none" w:sz="0" w:space="0" w:color="auto"/>
      </w:divBdr>
    </w:div>
    <w:div w:id="21147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0CDB-768F-4E7F-AA1A-9D2274B9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559</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2024-10-02T01:57:00Z</dcterms:created>
  <dcterms:modified xsi:type="dcterms:W3CDTF">2024-10-02T01:57:00Z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(2)mCE2RcqIwVWGhepD8jdrCAbCvrvvkGfNM+ug23sKS1ba93VETyY9MrhMX+159AVEn8FjTgpO
wFi+8E867TE1L1aPctwB1torxSFODiUk4yglmpvWohjNpueobPW12CYl8MFQko1EZAmCZ/In
9WveeGMss7Iw7w0WT0rkELiLojqYdun3pXE9qpiG4PzU6QJk4I7Keb7DFxpM0UgGEeyND+9e
X8oYfRIZaJXK2cIwse</vt:lpwstr>
  </property>
  <property fmtid="{D5CDD505-2E9C-101B-9397-08002B2CF9AE}" pid="22" name="_2015_ms_pID_7253431">
    <vt:lpwstr>T3sflqQIGwHbJ6aO/mDii25kaq7fCBZgZIdET3aDD20uNFhP9aBjft
33qQnDDy1y9ZRtYwaFCFdZmKWoLDONqUSR0fLRcHyojlqSNa7M+GeDGQCPwNJ8Tx8RoXBTMT
IsBOqOTTKsKDCSwtGjlMOW9sA25zhK2Jeq5bnpw7EYiRtPUg0zFhOdeRxAZGE4n0wsPz/RT3
XY3Qsg9bwWFgYFEL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1722945766</vt:lpwstr>
  </property>
</Properties>
</file>